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S1-163</w:t>
      </w:r>
      <w:r w:rsidR="001A2619">
        <w:rPr>
          <w:rFonts w:ascii="Arial" w:eastAsia="MS Mincho" w:hAnsi="Arial" w:cs="Arial"/>
          <w:b/>
          <w:sz w:val="24"/>
          <w:szCs w:val="24"/>
          <w:lang w:eastAsia="ja-JP"/>
        </w:rPr>
        <w:t>388</w:t>
      </w:r>
      <w:bookmarkStart w:id="2" w:name="_GoBack"/>
      <w:bookmarkEnd w:id="2"/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1A2619">
        <w:rPr>
          <w:rFonts w:ascii="Arial" w:eastAsia="MS Mincho" w:hAnsi="Arial" w:cs="Arial"/>
          <w:b/>
          <w:i/>
          <w:color w:val="0070C0"/>
          <w:lang w:eastAsia="ja-JP"/>
        </w:rPr>
        <w:t>3090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28531A">
        <w:rPr>
          <w:rFonts w:ascii="Arial" w:hAnsi="Arial"/>
          <w:sz w:val="24"/>
          <w:szCs w:val="24"/>
        </w:rPr>
        <w:t>Potential requirements</w:t>
      </w:r>
    </w:p>
    <w:p w:rsidR="00063CCF" w:rsidRPr="00AE2E7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87767C">
        <w:rPr>
          <w:rFonts w:ascii="Arial" w:hAnsi="Arial"/>
          <w:sz w:val="24"/>
          <w:szCs w:val="24"/>
        </w:rPr>
        <w:t>5</w:t>
      </w:r>
    </w:p>
    <w:p w:rsidR="00063CCF" w:rsidRPr="00AE2E7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AE2E76">
        <w:rPr>
          <w:rFonts w:ascii="Arial" w:hAnsi="Arial"/>
          <w:sz w:val="24"/>
          <w:szCs w:val="24"/>
          <w:lang w:val="en-US"/>
        </w:rPr>
        <w:t>Source:</w:t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="00F53C66" w:rsidRPr="00AE2E76">
        <w:rPr>
          <w:rFonts w:ascii="Arial" w:hAnsi="Arial"/>
          <w:sz w:val="24"/>
          <w:szCs w:val="24"/>
          <w:lang w:val="en-US"/>
        </w:rPr>
        <w:t>Nokia</w:t>
      </w:r>
      <w:r w:rsidR="0039645E" w:rsidRPr="00AE2E76">
        <w:rPr>
          <w:rFonts w:ascii="Arial" w:hAnsi="Arial"/>
          <w:sz w:val="24"/>
          <w:szCs w:val="24"/>
          <w:lang w:val="en-US"/>
        </w:rPr>
        <w:t>, Alcatel-Lucent Shanghai Bell</w:t>
      </w:r>
      <w:r w:rsidR="0094773E" w:rsidRPr="00AE2E76">
        <w:rPr>
          <w:rFonts w:ascii="Arial" w:hAnsi="Arial"/>
          <w:sz w:val="24"/>
          <w:szCs w:val="24"/>
          <w:lang w:val="en-US"/>
        </w:rPr>
        <w:t>, Verizon</w:t>
      </w:r>
      <w:r w:rsidR="0087767C">
        <w:rPr>
          <w:rFonts w:ascii="Arial" w:hAnsi="Arial"/>
          <w:sz w:val="24"/>
          <w:szCs w:val="24"/>
          <w:lang w:val="en-US"/>
        </w:rPr>
        <w:t>, Qualcomm</w:t>
      </w:r>
      <w:r w:rsidR="000B54FD">
        <w:rPr>
          <w:rFonts w:ascii="Arial" w:hAnsi="Arial"/>
          <w:sz w:val="24"/>
          <w:szCs w:val="24"/>
          <w:lang w:val="en-US"/>
        </w:rPr>
        <w:t>, Sprint</w:t>
      </w:r>
    </w:p>
    <w:p w:rsidR="00063CCF" w:rsidRPr="00AE2E76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AE2E76">
        <w:rPr>
          <w:rFonts w:ascii="Arial" w:hAnsi="Arial"/>
          <w:sz w:val="24"/>
          <w:szCs w:val="24"/>
          <w:lang w:val="en-US"/>
        </w:rPr>
        <w:t>Contact:</w:t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/>
        </w:rPr>
        <w:tab/>
      </w:r>
      <w:r w:rsidRPr="00AE2E76">
        <w:rPr>
          <w:rFonts w:ascii="Arial" w:hAnsi="Arial"/>
          <w:sz w:val="24"/>
          <w:szCs w:val="24"/>
          <w:lang w:val="en-US" w:eastAsia="zh-CN"/>
        </w:rPr>
        <w:t>Betsy Covell betsy.covell@</w:t>
      </w:r>
      <w:r w:rsidR="009E1549" w:rsidRPr="00AE2E76">
        <w:rPr>
          <w:rFonts w:ascii="Arial" w:hAnsi="Arial"/>
          <w:sz w:val="24"/>
          <w:szCs w:val="24"/>
          <w:lang w:val="en-US" w:eastAsia="zh-CN"/>
        </w:rPr>
        <w:t>nokia</w:t>
      </w:r>
      <w:r w:rsidRPr="00AE2E76">
        <w:rPr>
          <w:rFonts w:ascii="Arial" w:hAnsi="Arial"/>
          <w:sz w:val="24"/>
          <w:szCs w:val="24"/>
          <w:lang w:val="en-US" w:eastAsia="zh-CN"/>
        </w:rPr>
        <w:t>.com</w:t>
      </w:r>
    </w:p>
    <w:p w:rsidR="00063CCF" w:rsidRPr="00AE2E7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CD6103" w:rsidRPr="00AE2E7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AE2E7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28531A" w:rsidRPr="00AE2E76">
        <w:rPr>
          <w:rFonts w:ascii="Arial" w:eastAsia="Calibri" w:hAnsi="Arial" w:cs="Arial"/>
          <w:i/>
          <w:sz w:val="24"/>
          <w:szCs w:val="24"/>
          <w:lang w:val="en-US"/>
        </w:rPr>
        <w:t>potential requirements for provision of local operator services.</w:t>
      </w:r>
    </w:p>
    <w:p w:rsidR="00DB7886" w:rsidRPr="00AE2E7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28531A" w:rsidRPr="00235394" w:rsidRDefault="0028531A" w:rsidP="0028531A">
      <w:pPr>
        <w:pStyle w:val="Heading1"/>
      </w:pPr>
      <w:bookmarkStart w:id="3" w:name="_Toc408371059"/>
      <w:bookmarkStart w:id="4" w:name="_Toc462406893"/>
      <w:bookmarkEnd w:id="0"/>
      <w:bookmarkEnd w:id="1"/>
      <w:r>
        <w:t>7</w:t>
      </w:r>
      <w:r w:rsidRPr="00235394">
        <w:tab/>
      </w:r>
      <w:r>
        <w:t>Potential Requirements</w:t>
      </w:r>
      <w:bookmarkEnd w:id="3"/>
      <w:bookmarkEnd w:id="4"/>
    </w:p>
    <w:p w:rsidR="00267F59" w:rsidRDefault="0028531A">
      <w:pPr>
        <w:rPr>
          <w:ins w:id="5" w:author="Covell, Betsy (Nokia - US)" w:date="2016-10-07T16:29:00Z"/>
        </w:rPr>
        <w:pPrChange w:id="6" w:author="bcovell33" w:date="2016-09-23T12:08:00Z">
          <w:pPr>
            <w:pStyle w:val="Guidance"/>
          </w:pPr>
        </w:pPrChange>
      </w:pPr>
      <w:del w:id="7" w:author="Covell, Betsy (Nokia - US)" w:date="2016-10-07T16:29:00Z">
        <w:r w:rsidDel="0028531A">
          <w:delText>Text to be provided.</w:delText>
        </w:r>
      </w:del>
    </w:p>
    <w:p w:rsidR="001A2619" w:rsidRDefault="001A2619" w:rsidP="001A2619">
      <w:pPr>
        <w:rPr>
          <w:ins w:id="8" w:author="Covell, Betsy (Nokia - US)" w:date="2016-11-11T02:43:00Z"/>
        </w:rPr>
        <w:pPrChange w:id="9" w:author="bcovell33" w:date="2016-09-23T12:08:00Z">
          <w:pPr>
            <w:pStyle w:val="Guidance"/>
          </w:pPr>
        </w:pPrChange>
      </w:pPr>
      <w:ins w:id="10" w:author="Covell, Betsy (Nokia - US)" w:date="2016-11-11T02:43:00Z">
        <w:r>
          <w:t>A 3GPP system shall support a mechanism to indicate to UEs that restricted local operator services are available.</w:t>
        </w:r>
      </w:ins>
    </w:p>
    <w:p w:rsidR="001A2619" w:rsidRDefault="001A2619" w:rsidP="001A2619">
      <w:pPr>
        <w:rPr>
          <w:ins w:id="11" w:author="Covell, Betsy (Nokia - US)" w:date="2016-11-11T02:43:00Z"/>
        </w:rPr>
        <w:pPrChange w:id="12" w:author="bcovell33" w:date="2016-09-23T12:08:00Z">
          <w:pPr>
            <w:pStyle w:val="Guidance"/>
          </w:pPr>
        </w:pPrChange>
      </w:pPr>
      <w:ins w:id="13" w:author="Covell, Betsy (Nokia - US)" w:date="2016-11-11T02:43:00Z">
        <w:r>
          <w:t>Based on operator policy and regional regulations, the 3GPP system shall support a mechanism to configure a set of addresses (e.g., phone number, secure portal) for access to restricted local operator services.</w:t>
        </w:r>
      </w:ins>
    </w:p>
    <w:p w:rsidR="001A2619" w:rsidRDefault="001A2619" w:rsidP="001A2619">
      <w:pPr>
        <w:rPr>
          <w:ins w:id="14" w:author="Covell, Betsy (Nokia - US)" w:date="2016-11-11T02:43:00Z"/>
        </w:rPr>
      </w:pPr>
      <w:ins w:id="15" w:author="Covell, Betsy (Nokia - US)" w:date="2016-11-11T02:43:00Z">
        <w:r>
          <w:t>Based on operator policy and regional regulations, the 3GPP system shall support mechanisms to allow access to restricted local operator services by unauthenticated UEs.</w:t>
        </w:r>
      </w:ins>
    </w:p>
    <w:p w:rsidR="001A2619" w:rsidRDefault="001A2619" w:rsidP="001A2619">
      <w:pPr>
        <w:rPr>
          <w:ins w:id="16" w:author="Covell, Betsy (Nokia - US)" w:date="2016-11-11T02:44:00Z"/>
        </w:rPr>
      </w:pPr>
      <w:ins w:id="17" w:author="Covell, Betsy (Nokia - US)" w:date="2016-11-11T02:44:00Z">
        <w:r>
          <w:t>Based on operator policy and regional regulations, the 3GPP system shall support a mechanism to indicate a restricted local operator service origination attempt.</w:t>
        </w:r>
      </w:ins>
    </w:p>
    <w:p w:rsidR="00412B04" w:rsidRDefault="00412B04" w:rsidP="0028531A">
      <w:pPr>
        <w:rPr>
          <w:ins w:id="18" w:author="Covell, Betsy (Nokia - US)" w:date="2016-10-07T16:29:00Z"/>
        </w:rPr>
      </w:pPr>
    </w:p>
    <w:p w:rsidR="0028531A" w:rsidRDefault="0028531A">
      <w:pPr>
        <w:pPrChange w:id="19" w:author="bcovell33" w:date="2016-09-23T12:08:00Z">
          <w:pPr>
            <w:pStyle w:val="Guidance"/>
          </w:pPr>
        </w:pPrChange>
      </w:pPr>
    </w:p>
    <w:sectPr w:rsidR="0028531A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76F" w:rsidRDefault="0005776F">
      <w:r>
        <w:separator/>
      </w:r>
    </w:p>
  </w:endnote>
  <w:endnote w:type="continuationSeparator" w:id="0">
    <w:p w:rsidR="0005776F" w:rsidRDefault="0005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76F" w:rsidRDefault="0005776F">
      <w:r>
        <w:separator/>
      </w:r>
    </w:p>
  </w:footnote>
  <w:footnote w:type="continuationSeparator" w:id="0">
    <w:p w:rsidR="0005776F" w:rsidRDefault="00057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FEF"/>
    <w:rsid w:val="0002191D"/>
    <w:rsid w:val="00024E95"/>
    <w:rsid w:val="000266A0"/>
    <w:rsid w:val="00031C1D"/>
    <w:rsid w:val="00040D7B"/>
    <w:rsid w:val="000537AE"/>
    <w:rsid w:val="00055160"/>
    <w:rsid w:val="0005776F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B54FD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A2619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7F59"/>
    <w:rsid w:val="00274E1A"/>
    <w:rsid w:val="002801C1"/>
    <w:rsid w:val="00282213"/>
    <w:rsid w:val="0028531A"/>
    <w:rsid w:val="002A63B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B6BE5"/>
    <w:rsid w:val="003C47A4"/>
    <w:rsid w:val="003E0C5F"/>
    <w:rsid w:val="003E4A55"/>
    <w:rsid w:val="003E534F"/>
    <w:rsid w:val="003F2871"/>
    <w:rsid w:val="003F7B3B"/>
    <w:rsid w:val="00412B04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1DC"/>
    <w:rsid w:val="004A24EB"/>
    <w:rsid w:val="004C73FB"/>
    <w:rsid w:val="004D5FA0"/>
    <w:rsid w:val="004F2037"/>
    <w:rsid w:val="004F687D"/>
    <w:rsid w:val="00503A3D"/>
    <w:rsid w:val="00505BFA"/>
    <w:rsid w:val="00516FE3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91EFF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7767C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4773E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C0727"/>
    <w:rsid w:val="009D761B"/>
    <w:rsid w:val="009E1549"/>
    <w:rsid w:val="009E7A21"/>
    <w:rsid w:val="00A119AA"/>
    <w:rsid w:val="00A13C38"/>
    <w:rsid w:val="00A67617"/>
    <w:rsid w:val="00A723CB"/>
    <w:rsid w:val="00A742A4"/>
    <w:rsid w:val="00A81B15"/>
    <w:rsid w:val="00A85DBC"/>
    <w:rsid w:val="00AB4050"/>
    <w:rsid w:val="00AE2E76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D6103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21218"/>
    <w:rsid w:val="00E30E6A"/>
    <w:rsid w:val="00E5472E"/>
    <w:rsid w:val="00E55ABC"/>
    <w:rsid w:val="00E57B74"/>
    <w:rsid w:val="00E617F1"/>
    <w:rsid w:val="00E70B09"/>
    <w:rsid w:val="00E73927"/>
    <w:rsid w:val="00E8629F"/>
    <w:rsid w:val="00E90B10"/>
    <w:rsid w:val="00E9129D"/>
    <w:rsid w:val="00E96C2F"/>
    <w:rsid w:val="00EA3C24"/>
    <w:rsid w:val="00EA67BA"/>
    <w:rsid w:val="00EB0DFF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651D"/>
    <w:rsid w:val="00FE3292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2C8C7C"/>
  <w15:docId w15:val="{75E72372-7FCC-48CB-99D4-B48B7DD3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44C89-BC73-4CE4-AF31-F079DE094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1093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2016-11-11T08:46:00Z</dcterms:created>
  <dcterms:modified xsi:type="dcterms:W3CDTF">2016-11-11T08:46:00Z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